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1F793DC7" w:rsidR="001E41F3" w:rsidRPr="00495EED" w:rsidRDefault="00213FEB">
      <w:pPr>
        <w:pStyle w:val="CRCoverPage"/>
        <w:tabs>
          <w:tab w:val="right" w:pos="9639"/>
        </w:tabs>
        <w:spacing w:after="0"/>
        <w:rPr>
          <w:rFonts w:eastAsia="宋体"/>
          <w:b/>
          <w:noProof/>
          <w:sz w:val="24"/>
          <w:lang w:eastAsia="zh-CN"/>
        </w:rPr>
      </w:pPr>
      <w:r w:rsidRPr="00213FEB">
        <w:rPr>
          <w:b/>
          <w:noProof/>
          <w:sz w:val="24"/>
        </w:rPr>
        <w:t>3GPP TSG-SA WG2 Meeting #13</w:t>
      </w:r>
      <w:r w:rsidR="00253205">
        <w:rPr>
          <w:b/>
          <w:noProof/>
          <w:sz w:val="24"/>
        </w:rPr>
        <w:t>5</w:t>
      </w:r>
      <w:r w:rsidR="001E41F3">
        <w:rPr>
          <w:b/>
          <w:i/>
          <w:noProof/>
          <w:sz w:val="28"/>
        </w:rPr>
        <w:tab/>
      </w:r>
      <w:r w:rsidR="00B1609C" w:rsidRPr="00B1609C">
        <w:rPr>
          <w:b/>
          <w:noProof/>
          <w:sz w:val="24"/>
        </w:rPr>
        <w:t>S2-19</w:t>
      </w:r>
      <w:r w:rsidR="00624BD8">
        <w:rPr>
          <w:rFonts w:eastAsia="宋体"/>
          <w:b/>
          <w:noProof/>
          <w:sz w:val="24"/>
          <w:lang w:eastAsia="zh-CN"/>
        </w:rPr>
        <w:t>08987</w:t>
      </w:r>
    </w:p>
    <w:p w14:paraId="41747BA4" w14:textId="5EB5BBA2" w:rsidR="001E41F3" w:rsidRDefault="00495EED" w:rsidP="00937F57">
      <w:pPr>
        <w:pStyle w:val="CRCoverPage"/>
        <w:outlineLvl w:val="0"/>
        <w:rPr>
          <w:b/>
          <w:noProof/>
          <w:sz w:val="24"/>
        </w:rPr>
      </w:pPr>
      <w:bookmarkStart w:id="0" w:name="OLE_LINK10"/>
      <w:r>
        <w:rPr>
          <w:rFonts w:eastAsia="Arial Unicode MS" w:cs="Arial"/>
          <w:b/>
          <w:bCs/>
          <w:sz w:val="24"/>
        </w:rPr>
        <w:t>Split, Croatia, October 14 – 18</w:t>
      </w:r>
      <w:r w:rsidRPr="00927C1B">
        <w:rPr>
          <w:rFonts w:eastAsia="Arial Unicode MS" w:cs="Arial"/>
          <w:b/>
          <w:bCs/>
          <w:sz w:val="24"/>
        </w:rPr>
        <w:t>, 201</w:t>
      </w:r>
      <w:r>
        <w:rPr>
          <w:rFonts w:eastAsia="Arial Unicode MS" w:cs="Arial"/>
          <w:b/>
          <w:bCs/>
          <w:sz w:val="24"/>
        </w:rPr>
        <w:t>9</w:t>
      </w:r>
      <w:r w:rsidR="008972CD">
        <w:rPr>
          <w:b/>
          <w:noProof/>
          <w:sz w:val="24"/>
        </w:rPr>
        <w:tab/>
      </w:r>
      <w:bookmarkEnd w:id="0"/>
      <w:r w:rsidR="008972CD">
        <w:rPr>
          <w:b/>
          <w:noProof/>
          <w:sz w:val="24"/>
        </w:rPr>
        <w:tab/>
      </w:r>
      <w:r w:rsidR="00E80471">
        <w:rPr>
          <w:b/>
          <w:noProof/>
          <w:sz w:val="24"/>
        </w:rPr>
        <w:tab/>
      </w:r>
      <w:r w:rsidR="00031A9A">
        <w:rPr>
          <w:b/>
          <w:noProof/>
          <w:sz w:val="24"/>
        </w:rPr>
        <w:t xml:space="preserve">                 </w:t>
      </w:r>
      <w:r>
        <w:rPr>
          <w:b/>
          <w:noProof/>
          <w:sz w:val="24"/>
        </w:rPr>
        <w:t xml:space="preserve">           </w:t>
      </w:r>
      <w:r w:rsidR="00031A9A">
        <w:rPr>
          <w:b/>
          <w:noProof/>
          <w:sz w:val="24"/>
        </w:rPr>
        <w:t xml:space="preserve"> </w:t>
      </w:r>
      <w:r w:rsidR="00C265AE">
        <w:rPr>
          <w:b/>
          <w:noProof/>
          <w:sz w:val="24"/>
        </w:rPr>
        <w:t xml:space="preserve"> </w:t>
      </w:r>
      <w:bookmarkStart w:id="1" w:name="_GoBack"/>
      <w:bookmarkEnd w:id="1"/>
      <w:r w:rsidR="00031A9A">
        <w:rPr>
          <w:b/>
          <w:noProof/>
          <w:color w:val="3333FF"/>
          <w:sz w:val="24"/>
        </w:rPr>
        <w:t xml:space="preserve">(revision of </w:t>
      </w:r>
      <w:r w:rsidR="00031A9A" w:rsidRPr="00031A9A">
        <w:rPr>
          <w:b/>
          <w:i/>
          <w:noProof/>
          <w:color w:val="3333FF"/>
          <w:sz w:val="24"/>
        </w:rPr>
        <w:t>S2-190</w:t>
      </w:r>
      <w:r w:rsidR="00B74996">
        <w:rPr>
          <w:b/>
          <w:i/>
          <w:noProof/>
          <w:color w:val="3333FF"/>
          <w:sz w:val="24"/>
        </w:rPr>
        <w:t>7323</w:t>
      </w:r>
      <w:r w:rsidR="00031A9A">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0D0E8490" w:rsidR="001E41F3" w:rsidRPr="0023231E" w:rsidRDefault="0023231E" w:rsidP="00FA0343">
            <w:pPr>
              <w:pStyle w:val="CRCoverPage"/>
              <w:spacing w:after="0"/>
              <w:rPr>
                <w:rFonts w:eastAsia="宋体"/>
                <w:noProof/>
                <w:lang w:eastAsia="zh-CN"/>
              </w:rPr>
            </w:pPr>
            <w:r>
              <w:rPr>
                <w:b/>
                <w:noProof/>
                <w:sz w:val="28"/>
              </w:rPr>
              <w:t>1542</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0CC7FA9C" w:rsidR="001E41F3" w:rsidRPr="00605EE3" w:rsidRDefault="008E714D" w:rsidP="00E13F3D">
            <w:pPr>
              <w:pStyle w:val="CRCoverPage"/>
              <w:spacing w:after="0"/>
              <w:jc w:val="center"/>
              <w:rPr>
                <w:rFonts w:eastAsia="宋体"/>
                <w:b/>
                <w:noProof/>
                <w:sz w:val="28"/>
                <w:lang w:eastAsia="zh-CN"/>
              </w:rPr>
            </w:pPr>
            <w:r>
              <w:rPr>
                <w:rFonts w:eastAsia="宋体"/>
                <w:b/>
                <w:noProof/>
                <w:sz w:val="28"/>
                <w:lang w:eastAsia="zh-CN"/>
              </w:rPr>
              <w:t>1</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3D632225" w:rsidR="001E41F3" w:rsidRPr="0023231E" w:rsidRDefault="00554D33" w:rsidP="006E0892">
            <w:pPr>
              <w:pStyle w:val="CRCoverPage"/>
              <w:spacing w:after="0"/>
              <w:jc w:val="center"/>
              <w:rPr>
                <w:rFonts w:eastAsia="宋体"/>
                <w:b/>
                <w:noProof/>
                <w:sz w:val="28"/>
                <w:lang w:eastAsia="zh-CN"/>
              </w:rPr>
            </w:pPr>
            <w:r>
              <w:rPr>
                <w:rFonts w:eastAsia="宋体" w:hint="eastAsia"/>
                <w:b/>
                <w:noProof/>
                <w:sz w:val="28"/>
                <w:lang w:eastAsia="zh-CN"/>
              </w:rPr>
              <w:t>16.2</w:t>
            </w:r>
            <w:r w:rsidR="007E128D">
              <w:rPr>
                <w:rFonts w:eastAsia="宋体" w:hint="eastAsia"/>
                <w:b/>
                <w:noProof/>
                <w:sz w:val="28"/>
                <w:lang w:eastAsia="zh-CN"/>
              </w:rPr>
              <w:t>.</w:t>
            </w:r>
            <w:r>
              <w:rPr>
                <w:rFonts w:eastAsia="宋体" w:hint="eastAsia"/>
                <w:b/>
                <w:noProof/>
                <w:sz w:val="28"/>
                <w:lang w:eastAsia="zh-CN"/>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27C67AB5" w:rsidR="001E41F3" w:rsidRDefault="007303E0" w:rsidP="00937F57">
            <w:pPr>
              <w:pStyle w:val="CRCoverPage"/>
              <w:spacing w:after="0"/>
              <w:rPr>
                <w:noProof/>
              </w:rPr>
            </w:pPr>
            <w:bookmarkStart w:id="3" w:name="OLE_LINK6"/>
            <w:r>
              <w:rPr>
                <w:noProof/>
              </w:rPr>
              <w:t>Deregistration</w:t>
            </w:r>
            <w:r w:rsidR="000C74F8">
              <w:rPr>
                <w:noProof/>
              </w:rPr>
              <w:t xml:space="preserve"> </w:t>
            </w:r>
            <w:r>
              <w:rPr>
                <w:noProof/>
              </w:rPr>
              <w:t xml:space="preserve">procedure </w:t>
            </w:r>
            <w:r w:rsidR="000C74F8">
              <w:rPr>
                <w:noProof/>
              </w:rPr>
              <w:t>for ATSSS</w:t>
            </w:r>
            <w:bookmarkEnd w:id="3"/>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bookmarkStart w:id="4" w:name="OLE_LINK12"/>
        <w:tc>
          <w:tcPr>
            <w:tcW w:w="7797" w:type="dxa"/>
            <w:gridSpan w:val="10"/>
            <w:tcBorders>
              <w:right w:val="single" w:sz="4" w:space="0" w:color="auto"/>
            </w:tcBorders>
            <w:shd w:val="pct30" w:color="FFFF00" w:fill="auto"/>
          </w:tcPr>
          <w:p w14:paraId="17D610F4" w14:textId="320070AD" w:rsidR="001E41F3" w:rsidRDefault="00E0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5" w:name="OLE_LINK3"/>
            <w:r>
              <w:rPr>
                <w:noProof/>
              </w:rPr>
              <w:t>Huawei</w:t>
            </w:r>
            <w:bookmarkStart w:id="6" w:name="OLE_LINK11"/>
            <w:r>
              <w:rPr>
                <w:noProof/>
              </w:rPr>
              <w:t xml:space="preserve">, </w:t>
            </w:r>
            <w:bookmarkEnd w:id="5"/>
            <w:r>
              <w:rPr>
                <w:noProof/>
              </w:rPr>
              <w:t>HiSilicon</w:t>
            </w:r>
            <w:bookmarkEnd w:id="6"/>
            <w:r>
              <w:rPr>
                <w:noProof/>
              </w:rPr>
              <w:fldChar w:fldCharType="end"/>
            </w:r>
            <w:bookmarkEnd w:id="4"/>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3DBB3647" w:rsidR="001E41F3" w:rsidRDefault="009879B4" w:rsidP="00B77724">
            <w:pPr>
              <w:pStyle w:val="CRCoverPage"/>
              <w:spacing w:after="0"/>
              <w:ind w:left="100"/>
              <w:rPr>
                <w:noProof/>
              </w:rPr>
            </w:pPr>
            <w:r w:rsidRPr="009879B4">
              <w:rPr>
                <w:noProof/>
              </w:rPr>
              <w:t>2019-0</w:t>
            </w:r>
            <w:r w:rsidR="00406349">
              <w:rPr>
                <w:noProof/>
              </w:rPr>
              <w:t>9</w:t>
            </w:r>
            <w:r w:rsidRPr="009879B4">
              <w:rPr>
                <w:noProof/>
              </w:rPr>
              <w:t>-</w:t>
            </w:r>
            <w:r w:rsidR="00406349">
              <w:rPr>
                <w:noProof/>
              </w:rPr>
              <w:t>30</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52D58250" w:rsidR="001E41F3" w:rsidRDefault="005203C2"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6E81E" w14:textId="3D041110" w:rsidR="00997432" w:rsidRDefault="00997432" w:rsidP="00865A16">
            <w:pPr>
              <w:pStyle w:val="CRCoverPage"/>
              <w:spacing w:after="0"/>
              <w:ind w:left="100"/>
              <w:rPr>
                <w:rFonts w:eastAsia="宋体"/>
                <w:noProof/>
                <w:lang w:eastAsia="zh-CN"/>
              </w:rPr>
            </w:pPr>
            <w:r>
              <w:rPr>
                <w:rFonts w:hint="eastAsia"/>
                <w:noProof/>
                <w:lang w:eastAsia="ko-KR"/>
              </w:rPr>
              <w:t xml:space="preserve">There is no procedure for </w:t>
            </w:r>
            <w:r>
              <w:rPr>
                <w:noProof/>
              </w:rPr>
              <w:t xml:space="preserve">Deregistration procedure for ATSSS. </w:t>
            </w:r>
          </w:p>
          <w:p w14:paraId="600F6B3A" w14:textId="77777777" w:rsidR="00997432" w:rsidRDefault="00997432" w:rsidP="00865A16">
            <w:pPr>
              <w:pStyle w:val="CRCoverPage"/>
              <w:spacing w:after="0"/>
              <w:ind w:left="100"/>
              <w:rPr>
                <w:rFonts w:eastAsia="宋体"/>
                <w:noProof/>
                <w:lang w:eastAsia="zh-CN"/>
              </w:rPr>
            </w:pPr>
          </w:p>
          <w:p w14:paraId="41E34133" w14:textId="77777777" w:rsidR="00865A16" w:rsidRDefault="00865A16" w:rsidP="00865A16">
            <w:pPr>
              <w:pStyle w:val="CRCoverPage"/>
              <w:spacing w:after="0"/>
              <w:ind w:left="100"/>
              <w:rPr>
                <w:rFonts w:eastAsia="宋体"/>
                <w:noProof/>
                <w:lang w:eastAsia="zh-CN"/>
              </w:rPr>
            </w:pPr>
            <w:r>
              <w:rPr>
                <w:rFonts w:eastAsia="宋体" w:hint="eastAsia"/>
                <w:noProof/>
                <w:lang w:eastAsia="zh-CN"/>
              </w:rPr>
              <w:t>Per TS 23.501,</w:t>
            </w:r>
          </w:p>
          <w:p w14:paraId="4649100D" w14:textId="77777777" w:rsidR="00865A16" w:rsidRPr="00997432" w:rsidRDefault="00865A16" w:rsidP="00865A16">
            <w:pPr>
              <w:pStyle w:val="B2"/>
              <w:rPr>
                <w:i/>
              </w:rPr>
            </w:pPr>
            <w:r w:rsidRPr="00997432">
              <w:rPr>
                <w:i/>
              </w:rPr>
              <w:t>-</w:t>
            </w:r>
            <w:r w:rsidRPr="00997432">
              <w:rPr>
                <w:i/>
              </w:rP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6395096D" w14:textId="5306E16C" w:rsidR="001547C3" w:rsidRPr="001547C3" w:rsidRDefault="001547C3" w:rsidP="000C47D2">
            <w:pPr>
              <w:pStyle w:val="CRCoverPage"/>
              <w:spacing w:after="0"/>
              <w:ind w:left="100"/>
              <w:rPr>
                <w:noProof/>
                <w:lang w:eastAsia="ko-KR"/>
              </w:rPr>
            </w:pPr>
            <w:r>
              <w:rPr>
                <w:noProof/>
                <w:lang w:eastAsia="ko-KR"/>
              </w:rPr>
              <w:t xml:space="preserve">Therefore, </w:t>
            </w:r>
            <w:r w:rsidR="005B5748">
              <w:rPr>
                <w:rFonts w:ascii="微软雅黑" w:eastAsia="微软雅黑" w:hAnsi="微软雅黑" w:cs="微软雅黑"/>
                <w:noProof/>
                <w:lang w:eastAsia="zh-CN"/>
              </w:rPr>
              <w:t xml:space="preserve">if the </w:t>
            </w:r>
            <w:r>
              <w:rPr>
                <w:noProof/>
                <w:lang w:eastAsia="ko-KR"/>
              </w:rPr>
              <w:t>deregistration procedure</w:t>
            </w:r>
            <w:r w:rsidR="005B5748">
              <w:rPr>
                <w:noProof/>
                <w:lang w:eastAsia="ko-KR"/>
              </w:rPr>
              <w:t xml:space="preserve"> applies to the single access</w:t>
            </w:r>
            <w:r>
              <w:rPr>
                <w:noProof/>
                <w:lang w:eastAsia="ko-KR"/>
              </w:rPr>
              <w:t xml:space="preserve">, the MA PDU session </w:t>
            </w:r>
            <w:r w:rsidR="005B5748">
              <w:rPr>
                <w:noProof/>
                <w:lang w:eastAsia="ko-KR"/>
              </w:rPr>
              <w:t xml:space="preserve">should be </w:t>
            </w:r>
            <w:r w:rsidR="00394558">
              <w:rPr>
                <w:noProof/>
                <w:lang w:eastAsia="ko-KR"/>
              </w:rPr>
              <w:t>still available in the other access.</w:t>
            </w:r>
          </w:p>
          <w:p w14:paraId="65D1560E" w14:textId="77777777" w:rsidR="000D6DB4" w:rsidRDefault="000D6DB4" w:rsidP="000C47D2">
            <w:pPr>
              <w:pStyle w:val="CRCoverPage"/>
              <w:spacing w:after="0"/>
              <w:ind w:left="100"/>
              <w:rPr>
                <w:noProof/>
                <w:lang w:eastAsia="ko-KR"/>
              </w:rPr>
            </w:pPr>
          </w:p>
          <w:p w14:paraId="56FE09E9" w14:textId="09241014" w:rsidR="00865A16" w:rsidRPr="009A50C8" w:rsidRDefault="00865A16" w:rsidP="004E1F7F">
            <w:pPr>
              <w:pStyle w:val="CRCoverPage"/>
              <w:spacing w:after="0"/>
              <w:ind w:left="100"/>
              <w:rPr>
                <w:noProof/>
                <w:lang w:eastAsia="ko-KR"/>
              </w:rPr>
            </w:pPr>
          </w:p>
        </w:tc>
      </w:tr>
      <w:tr w:rsidR="000C47D2" w14:paraId="31D5715D" w14:textId="77777777" w:rsidTr="000C47D2">
        <w:tc>
          <w:tcPr>
            <w:tcW w:w="2694" w:type="dxa"/>
            <w:gridSpan w:val="2"/>
            <w:tcBorders>
              <w:left w:val="single" w:sz="4" w:space="0" w:color="auto"/>
            </w:tcBorders>
          </w:tcPr>
          <w:p w14:paraId="232491CD" w14:textId="120A987E"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78975F89" w:rsidR="000C47D2" w:rsidRPr="00EB0499" w:rsidRDefault="00DD2279" w:rsidP="000C47D2">
            <w:pPr>
              <w:pStyle w:val="CRCoverPage"/>
              <w:spacing w:after="0"/>
              <w:ind w:left="100"/>
              <w:rPr>
                <w:noProof/>
                <w:lang w:eastAsia="ko-KR"/>
              </w:rPr>
            </w:pPr>
            <w:r>
              <w:rPr>
                <w:rFonts w:hint="eastAsia"/>
                <w:noProof/>
                <w:lang w:eastAsia="ko-KR"/>
              </w:rPr>
              <w:t>Add</w:t>
            </w:r>
            <w:r w:rsidR="000C47D2">
              <w:rPr>
                <w:rFonts w:hint="eastAsia"/>
                <w:noProof/>
                <w:lang w:eastAsia="ko-KR"/>
              </w:rPr>
              <w:t xml:space="preserve"> UE or network </w:t>
            </w:r>
            <w:r w:rsidR="00732A26">
              <w:rPr>
                <w:rFonts w:hint="eastAsia"/>
                <w:noProof/>
                <w:lang w:eastAsia="ko-KR"/>
              </w:rPr>
              <w:t xml:space="preserve">requested </w:t>
            </w:r>
            <w:r w:rsidR="00B455EF">
              <w:t>Deregistration procedures</w:t>
            </w:r>
            <w:r w:rsidR="000C47D2">
              <w:rPr>
                <w:rFonts w:hint="eastAsia"/>
                <w:noProof/>
                <w:lang w:eastAsia="ko-KR"/>
              </w:rPr>
              <w:t xml:space="preserve"> procedure</w:t>
            </w:r>
            <w:r w:rsidR="004E1F7F">
              <w:rPr>
                <w:noProof/>
                <w:lang w:eastAsia="ko-KR"/>
              </w:rPr>
              <w:t xml:space="preserve"> for ATSSS</w:t>
            </w:r>
            <w:r w:rsidR="000C47D2">
              <w:rPr>
                <w:rFonts w:hint="eastAsia"/>
                <w:noProof/>
                <w:lang w:eastAsia="ko-KR"/>
              </w:rPr>
              <w:t>.</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62CAA3E6" w:rsidR="000C47D2" w:rsidRPr="00EB0499" w:rsidRDefault="000C47D2" w:rsidP="000C47D2">
            <w:pPr>
              <w:pStyle w:val="CRCoverPage"/>
              <w:spacing w:after="0"/>
              <w:ind w:left="100"/>
              <w:rPr>
                <w:noProof/>
                <w:lang w:eastAsia="ko-KR"/>
              </w:rPr>
            </w:pPr>
            <w:r>
              <w:rPr>
                <w:noProof/>
                <w:lang w:eastAsia="ko-KR"/>
              </w:rPr>
              <w:t xml:space="preserve">UE </w:t>
            </w:r>
            <w:r w:rsidR="000E4753">
              <w:rPr>
                <w:noProof/>
                <w:lang w:eastAsia="ko-KR"/>
              </w:rPr>
              <w:t>and</w:t>
            </w:r>
            <w:r>
              <w:rPr>
                <w:noProof/>
                <w:lang w:eastAsia="ko-KR"/>
              </w:rPr>
              <w:t xml:space="preserve"> network cannot perform </w:t>
            </w:r>
            <w:r w:rsidR="00B455EF">
              <w:t>Deregistration procedures</w:t>
            </w:r>
            <w:r>
              <w:rPr>
                <w:noProof/>
                <w:lang w:eastAsia="ko-KR"/>
              </w:rPr>
              <w:t xml:space="preserve"> for MA PDU Session.</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32BA3843" w:rsidR="000C47D2" w:rsidRPr="00984C13" w:rsidRDefault="00984C13" w:rsidP="00F038C5">
            <w:pPr>
              <w:pStyle w:val="CRCoverPage"/>
              <w:spacing w:after="0"/>
              <w:ind w:left="100"/>
              <w:rPr>
                <w:rFonts w:eastAsia="宋体"/>
                <w:noProof/>
                <w:lang w:eastAsia="zh-CN"/>
              </w:rPr>
            </w:pPr>
            <w:r>
              <w:rPr>
                <w:rFonts w:eastAsia="宋体" w:hint="eastAsia"/>
                <w:noProof/>
                <w:lang w:eastAsia="zh-CN"/>
              </w:rPr>
              <w:t>4.22.</w:t>
            </w:r>
            <w:r w:rsidR="008B79ED">
              <w:rPr>
                <w:rFonts w:eastAsia="宋体"/>
                <w:noProof/>
                <w:lang w:eastAsia="zh-CN"/>
              </w:rPr>
              <w:t>9.</w:t>
            </w:r>
            <w:r>
              <w:rPr>
                <w:rFonts w:eastAsia="宋体" w:hint="eastAsia"/>
                <w:noProof/>
                <w:lang w:eastAsia="zh-CN"/>
              </w:rPr>
              <w:t>X</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B59A92" w14:textId="77777777" w:rsidR="00F955F1" w:rsidRPr="004B56A5" w:rsidRDefault="00F955F1" w:rsidP="00F955F1">
      <w:pPr>
        <w:pStyle w:val="3"/>
        <w:rPr>
          <w:ins w:id="8" w:author="Huawei" w:date="2019-06-18T19:45:00Z"/>
          <w:noProof/>
          <w:lang w:eastAsia="ko-KR"/>
        </w:rPr>
      </w:pPr>
      <w:ins w:id="9" w:author="Huawei" w:date="2019-06-18T19:45:00Z">
        <w:r w:rsidRPr="004B56A5">
          <w:rPr>
            <w:rFonts w:hint="eastAsia"/>
            <w:noProof/>
            <w:lang w:eastAsia="ko-KR"/>
          </w:rPr>
          <w:t>4.</w:t>
        </w:r>
        <w:r w:rsidRPr="004B56A5">
          <w:rPr>
            <w:noProof/>
            <w:lang w:eastAsia="ko-KR"/>
          </w:rPr>
          <w:t>22</w:t>
        </w:r>
        <w:r w:rsidRPr="004B56A5">
          <w:rPr>
            <w:rFonts w:hint="eastAsia"/>
            <w:noProof/>
            <w:lang w:eastAsia="ko-KR"/>
          </w:rPr>
          <w:t>.</w:t>
        </w:r>
        <w:r>
          <w:rPr>
            <w:noProof/>
            <w:lang w:eastAsia="ko-KR"/>
          </w:rPr>
          <w:t>9.X</w:t>
        </w:r>
        <w:r w:rsidRPr="004B56A5">
          <w:rPr>
            <w:noProof/>
            <w:lang w:eastAsia="ko-KR"/>
          </w:rPr>
          <w:tab/>
        </w:r>
        <w:bookmarkStart w:id="10" w:name="OLE_LINK20"/>
        <w:r>
          <w:t>Deregistration procedures</w:t>
        </w:r>
        <w:bookmarkEnd w:id="10"/>
      </w:ins>
    </w:p>
    <w:p w14:paraId="21F77DE6" w14:textId="0639E2E4" w:rsidR="00F955F1" w:rsidRPr="00137131" w:rsidRDefault="00F955F1" w:rsidP="00F955F1">
      <w:pPr>
        <w:pStyle w:val="4"/>
        <w:rPr>
          <w:ins w:id="11" w:author="Huawei" w:date="2019-06-18T19:45:00Z"/>
          <w:lang w:eastAsia="ko-KR"/>
        </w:rPr>
      </w:pPr>
      <w:ins w:id="12" w:author="Huawei" w:date="2019-06-18T19:45:00Z">
        <w:r w:rsidRPr="00137131">
          <w:rPr>
            <w:rFonts w:hint="eastAsia"/>
            <w:lang w:eastAsia="ko-KR"/>
          </w:rPr>
          <w:t>4.</w:t>
        </w:r>
        <w:r w:rsidRPr="00137131">
          <w:rPr>
            <w:lang w:eastAsia="ko-KR"/>
          </w:rPr>
          <w:t>22</w:t>
        </w:r>
        <w:r w:rsidRPr="00137131">
          <w:rPr>
            <w:rFonts w:hint="eastAsia"/>
            <w:lang w:eastAsia="ko-KR"/>
          </w:rPr>
          <w:t>.</w:t>
        </w:r>
        <w:r>
          <w:rPr>
            <w:lang w:eastAsia="ko-KR"/>
          </w:rPr>
          <w:t>9.</w:t>
        </w:r>
        <w:r w:rsidR="00534082">
          <w:rPr>
            <w:lang w:eastAsia="ko-KR"/>
          </w:rPr>
          <w:t xml:space="preserve"> </w:t>
        </w:r>
        <w:r w:rsidRPr="00137131">
          <w:rPr>
            <w:lang w:eastAsia="ko-KR"/>
          </w:rPr>
          <w:t>X</w:t>
        </w:r>
        <w:r w:rsidRPr="00137131">
          <w:rPr>
            <w:rFonts w:hint="eastAsia"/>
            <w:lang w:eastAsia="ko-KR"/>
          </w:rPr>
          <w:t>.1</w:t>
        </w:r>
        <w:r w:rsidRPr="00137131">
          <w:rPr>
            <w:rFonts w:hint="eastAsia"/>
            <w:lang w:eastAsia="ko-KR"/>
          </w:rPr>
          <w:tab/>
          <w:t>General</w:t>
        </w:r>
      </w:ins>
    </w:p>
    <w:p w14:paraId="2EA5B680" w14:textId="77777777" w:rsidR="00F955F1" w:rsidRPr="00137131" w:rsidRDefault="00F955F1" w:rsidP="00F955F1">
      <w:pPr>
        <w:rPr>
          <w:ins w:id="13" w:author="Huawei" w:date="2019-06-18T19:45:00Z"/>
          <w:rFonts w:eastAsia="宋体"/>
          <w:noProof/>
          <w:lang w:eastAsia="zh-CN"/>
        </w:rPr>
      </w:pPr>
      <w:ins w:id="14" w:author="Huawei" w:date="2019-06-18T19:45:00Z">
        <w:r>
          <w:rPr>
            <w:rFonts w:eastAsia="宋体" w:hint="eastAsia"/>
            <w:noProof/>
            <w:lang w:eastAsia="zh-CN"/>
          </w:rPr>
          <w:t xml:space="preserve">Deregistration procedure is used to deregister the UE from </w:t>
        </w:r>
        <w:r>
          <w:rPr>
            <w:rFonts w:eastAsia="宋体"/>
            <w:noProof/>
            <w:lang w:eastAsia="zh-CN"/>
          </w:rPr>
          <w:t xml:space="preserve">a </w:t>
        </w:r>
        <w:r>
          <w:rPr>
            <w:rFonts w:eastAsia="宋体" w:hint="eastAsia"/>
            <w:noProof/>
            <w:lang w:eastAsia="zh-CN"/>
          </w:rPr>
          <w:t>single access or both accesses</w:t>
        </w:r>
        <w:r w:rsidRPr="00990A2A">
          <w:rPr>
            <w:rFonts w:eastAsia="宋体"/>
            <w:noProof/>
            <w:lang w:eastAsia="zh-CN"/>
          </w:rPr>
          <w:t xml:space="preserve"> </w:t>
        </w:r>
        <w:r>
          <w:rPr>
            <w:rFonts w:eastAsia="宋体"/>
            <w:noProof/>
            <w:lang w:eastAsia="zh-CN"/>
          </w:rPr>
          <w:t xml:space="preserve">when </w:t>
        </w:r>
        <w:r w:rsidRPr="005D35A7">
          <w:rPr>
            <w:rFonts w:eastAsia="宋体"/>
            <w:noProof/>
            <w:lang w:eastAsia="zh-CN"/>
          </w:rPr>
          <w:t xml:space="preserve">the UE has any established </w:t>
        </w:r>
        <w:r>
          <w:rPr>
            <w:rFonts w:eastAsia="宋体"/>
            <w:noProof/>
            <w:lang w:eastAsia="zh-CN"/>
          </w:rPr>
          <w:t xml:space="preserve">any MA </w:t>
        </w:r>
        <w:r w:rsidRPr="005D35A7">
          <w:rPr>
            <w:rFonts w:eastAsia="宋体"/>
            <w:noProof/>
            <w:lang w:eastAsia="zh-CN"/>
          </w:rPr>
          <w:t>PDU Session</w:t>
        </w:r>
        <w:r>
          <w:rPr>
            <w:rFonts w:eastAsia="宋体"/>
            <w:noProof/>
            <w:lang w:eastAsia="zh-CN"/>
          </w:rPr>
          <w:t>(s)</w:t>
        </w:r>
        <w:r>
          <w:rPr>
            <w:rFonts w:eastAsia="宋体" w:hint="eastAsia"/>
            <w:noProof/>
            <w:lang w:eastAsia="zh-CN"/>
          </w:rPr>
          <w:t>.</w:t>
        </w:r>
        <w:r>
          <w:rPr>
            <w:rFonts w:eastAsia="宋体"/>
            <w:noProof/>
            <w:lang w:eastAsia="zh-CN"/>
          </w:rPr>
          <w:t xml:space="preserve"> </w:t>
        </w:r>
        <w:r w:rsidRPr="001E77BB">
          <w:rPr>
            <w:rFonts w:eastAsia="宋体"/>
            <w:noProof/>
            <w:lang w:eastAsia="zh-CN"/>
          </w:rPr>
          <w:t xml:space="preserve">If the </w:t>
        </w:r>
        <w:bookmarkStart w:id="15" w:name="OLE_LINK33"/>
        <w:bookmarkStart w:id="16" w:name="OLE_LINK32"/>
        <w:r>
          <w:rPr>
            <w:rFonts w:eastAsia="宋体"/>
            <w:noProof/>
            <w:lang w:eastAsia="zh-CN"/>
          </w:rPr>
          <w:t xml:space="preserve">UE is </w:t>
        </w:r>
        <w:r w:rsidRPr="001E77BB">
          <w:t>deregist</w:t>
        </w:r>
        <w:r>
          <w:t>ered</w:t>
        </w:r>
        <w:r w:rsidRPr="001E77BB">
          <w:t xml:space="preserve"> </w:t>
        </w:r>
        <w:bookmarkEnd w:id="15"/>
        <w:bookmarkEnd w:id="16"/>
        <w:r>
          <w:rPr>
            <w:noProof/>
            <w:lang w:eastAsia="ko-KR"/>
          </w:rPr>
          <w:t>from</w:t>
        </w:r>
        <w:r w:rsidRPr="001E77BB">
          <w:rPr>
            <w:noProof/>
            <w:lang w:eastAsia="ko-KR"/>
          </w:rPr>
          <w:t xml:space="preserve"> both 3GPP and non-3GPP access</w:t>
        </w:r>
        <w:r>
          <w:rPr>
            <w:noProof/>
            <w:lang w:eastAsia="ko-KR"/>
          </w:rPr>
          <w:t>es</w:t>
        </w:r>
        <w:r w:rsidRPr="001E77BB">
          <w:rPr>
            <w:noProof/>
            <w:lang w:eastAsia="ko-KR"/>
          </w:rPr>
          <w:t xml:space="preserve">, </w:t>
        </w:r>
        <w:r>
          <w:rPr>
            <w:noProof/>
            <w:lang w:eastAsia="ko-KR"/>
          </w:rPr>
          <w:t xml:space="preserve">all </w:t>
        </w:r>
        <w:r w:rsidRPr="001E77BB">
          <w:rPr>
            <w:noProof/>
            <w:lang w:eastAsia="ko-KR"/>
          </w:rPr>
          <w:t xml:space="preserve">the </w:t>
        </w:r>
        <w:r>
          <w:rPr>
            <w:noProof/>
            <w:lang w:eastAsia="ko-KR"/>
          </w:rPr>
          <w:t>MA PDU session(s) are released over both accesses</w:t>
        </w:r>
        <w:r w:rsidRPr="001E77BB">
          <w:rPr>
            <w:noProof/>
            <w:lang w:eastAsia="ko-KR"/>
          </w:rPr>
          <w:t>.</w:t>
        </w:r>
        <w:r w:rsidRPr="00137131">
          <w:rPr>
            <w:noProof/>
            <w:lang w:eastAsia="ko-KR"/>
          </w:rPr>
          <w:t xml:space="preserve"> If the </w:t>
        </w:r>
        <w:r>
          <w:rPr>
            <w:noProof/>
            <w:lang w:eastAsia="ko-KR"/>
          </w:rPr>
          <w:t xml:space="preserve">UE is </w:t>
        </w:r>
        <w:r w:rsidRPr="00137131">
          <w:t>deregist</w:t>
        </w:r>
        <w:r>
          <w:t>ered from a single access</w:t>
        </w:r>
        <w:r w:rsidRPr="00137131">
          <w:t xml:space="preserve">, </w:t>
        </w:r>
        <w:r>
          <w:t xml:space="preserve">all </w:t>
        </w:r>
        <w:r w:rsidRPr="00137131">
          <w:t>the MA</w:t>
        </w:r>
        <w:r>
          <w:t xml:space="preserve"> </w:t>
        </w:r>
        <w:r w:rsidRPr="00137131">
          <w:t>PDU session</w:t>
        </w:r>
        <w:r>
          <w:t>(s)</w:t>
        </w:r>
        <w:r w:rsidRPr="00137131">
          <w:t xml:space="preserve"> </w:t>
        </w:r>
        <w:r>
          <w:t>are</w:t>
        </w:r>
        <w:r w:rsidRPr="00137131">
          <w:t xml:space="preserve"> released over single accecss. </w:t>
        </w:r>
      </w:ins>
    </w:p>
    <w:p w14:paraId="26570D17" w14:textId="77777777" w:rsidR="00F955F1" w:rsidRPr="00137131" w:rsidRDefault="00F955F1" w:rsidP="00F955F1">
      <w:pPr>
        <w:pStyle w:val="4"/>
        <w:rPr>
          <w:ins w:id="17" w:author="Huawei" w:date="2019-06-18T19:45:00Z"/>
          <w:noProof/>
          <w:lang w:eastAsia="ko-KR"/>
        </w:rPr>
      </w:pPr>
      <w:bookmarkStart w:id="18" w:name="OLE_LINK30"/>
      <w:ins w:id="19" w:author="Huawei" w:date="2019-06-18T19:45:00Z">
        <w:r w:rsidRPr="00137131">
          <w:rPr>
            <w:noProof/>
            <w:lang w:eastAsia="ko-KR"/>
          </w:rPr>
          <w:t>4.22.</w:t>
        </w:r>
        <w:r>
          <w:rPr>
            <w:noProof/>
            <w:lang w:eastAsia="ko-KR"/>
          </w:rPr>
          <w:t>9.</w:t>
        </w:r>
        <w:r w:rsidRPr="00137131">
          <w:rPr>
            <w:noProof/>
            <w:lang w:eastAsia="ko-KR"/>
          </w:rPr>
          <w:t>X.2</w:t>
        </w:r>
        <w:r w:rsidRPr="00137131">
          <w:rPr>
            <w:noProof/>
            <w:lang w:eastAsia="ko-KR"/>
          </w:rPr>
          <w:tab/>
        </w:r>
        <w:r w:rsidRPr="00137131">
          <w:t xml:space="preserve"> UE-initiated Deregistration</w:t>
        </w:r>
      </w:ins>
    </w:p>
    <w:bookmarkEnd w:id="18"/>
    <w:p w14:paraId="749DF4DB" w14:textId="77777777" w:rsidR="00F955F1" w:rsidRPr="00137131" w:rsidRDefault="00F955F1" w:rsidP="00F955F1">
      <w:pPr>
        <w:rPr>
          <w:ins w:id="20" w:author="Huawei" w:date="2019-06-18T19:45:00Z"/>
          <w:noProof/>
          <w:lang w:eastAsia="ko-KR"/>
        </w:rPr>
      </w:pPr>
      <w:ins w:id="21" w:author="Huawei" w:date="2019-06-18T19:45:00Z">
        <w:r w:rsidRPr="00137131">
          <w:rPr>
            <w:noProof/>
            <w:lang w:eastAsia="ko-KR"/>
          </w:rPr>
          <w:t xml:space="preserve">The UE </w:t>
        </w:r>
        <w:r>
          <w:rPr>
            <w:noProof/>
            <w:lang w:eastAsia="ko-KR"/>
          </w:rPr>
          <w:t>initiates the Deregsitration procedure using</w:t>
        </w:r>
        <w:r w:rsidRPr="00137131">
          <w:rPr>
            <w:noProof/>
            <w:lang w:eastAsia="ko-KR"/>
          </w:rPr>
          <w:t xml:space="preserve"> the </w:t>
        </w:r>
        <w:r>
          <w:rPr>
            <w:noProof/>
            <w:lang w:eastAsia="ko-KR"/>
          </w:rPr>
          <w:t xml:space="preserve">procedure as described in </w:t>
        </w:r>
        <w:r w:rsidRPr="00137131">
          <w:rPr>
            <w:noProof/>
            <w:lang w:eastAsia="ko-KR"/>
          </w:rPr>
          <w:t xml:space="preserve">Figure 4.2.2.3.2-1, </w:t>
        </w:r>
        <w:r>
          <w:rPr>
            <w:noProof/>
            <w:lang w:eastAsia="ko-KR"/>
          </w:rPr>
          <w:t xml:space="preserve">with </w:t>
        </w:r>
        <w:r w:rsidRPr="00137131">
          <w:rPr>
            <w:noProof/>
            <w:lang w:eastAsia="ko-KR"/>
          </w:rPr>
          <w:t xml:space="preserve">the </w:t>
        </w:r>
        <w:r>
          <w:rPr>
            <w:noProof/>
            <w:lang w:eastAsia="ko-KR"/>
          </w:rPr>
          <w:t xml:space="preserve">following </w:t>
        </w:r>
        <w:r w:rsidRPr="00137131">
          <w:rPr>
            <w:noProof/>
            <w:lang w:eastAsia="ko-KR"/>
          </w:rPr>
          <w:t>differences and clarifications:</w:t>
        </w:r>
      </w:ins>
    </w:p>
    <w:p w14:paraId="6AC77D07" w14:textId="246DFF6C" w:rsidR="00F955F1" w:rsidRPr="00137131" w:rsidRDefault="00F955F1" w:rsidP="00F955F1">
      <w:pPr>
        <w:pStyle w:val="B1"/>
        <w:rPr>
          <w:ins w:id="22" w:author="Huawei" w:date="2019-06-18T19:45:00Z"/>
          <w:lang w:eastAsia="zh-CN"/>
        </w:rPr>
      </w:pPr>
      <w:ins w:id="23" w:author="Huawei" w:date="2019-06-18T19:45:00Z">
        <w:r w:rsidRPr="00137131">
          <w:rPr>
            <w:noProof/>
            <w:lang w:eastAsia="ko-KR"/>
          </w:rPr>
          <w:t>-</w:t>
        </w:r>
        <w:r w:rsidRPr="00137131">
          <w:rPr>
            <w:noProof/>
            <w:lang w:eastAsia="ko-KR"/>
          </w:rPr>
          <w:tab/>
          <w:t>In step 2, AMF to SMF: Nsmf_PDU</w:t>
        </w:r>
        <w:r w:rsidRPr="00137131">
          <w:rPr>
            <w:lang w:eastAsia="zh-CN"/>
          </w:rPr>
          <w:t>Session_ReleaseSMContext (SUPI, PDU session ID, access type).</w:t>
        </w:r>
        <w:r w:rsidRPr="00137131">
          <w:rPr>
            <w:noProof/>
            <w:lang w:eastAsia="ko-KR"/>
          </w:rPr>
          <w:t xml:space="preserve"> </w:t>
        </w:r>
        <w:r>
          <w:rPr>
            <w:noProof/>
            <w:lang w:eastAsia="ko-KR"/>
          </w:rPr>
          <w:t>For each</w:t>
        </w:r>
        <w:r w:rsidRPr="00137131">
          <w:t xml:space="preserve"> MA PDU session, </w:t>
        </w:r>
        <w:r>
          <w:t>the AMF includes</w:t>
        </w:r>
        <w:r w:rsidRPr="00137131">
          <w:t>the received access type in step 1</w:t>
        </w:r>
        <w:r>
          <w:t>.</w:t>
        </w:r>
      </w:ins>
    </w:p>
    <w:p w14:paraId="02145EF9" w14:textId="77777777" w:rsidR="00F955F1" w:rsidRPr="00137131" w:rsidRDefault="00F955F1" w:rsidP="00F955F1">
      <w:pPr>
        <w:pStyle w:val="B1"/>
        <w:rPr>
          <w:ins w:id="24" w:author="Huawei" w:date="2019-06-18T19:45:00Z"/>
          <w:noProof/>
          <w:lang w:eastAsia="ko-KR"/>
        </w:rPr>
      </w:pPr>
      <w:ins w:id="25" w:author="Huawei" w:date="2019-06-18T19:45:00Z">
        <w:r w:rsidRPr="00137131">
          <w:rPr>
            <w:lang w:eastAsia="zh-CN"/>
          </w:rPr>
          <w:t xml:space="preserve">-   In step 3, for </w:t>
        </w:r>
        <w:r>
          <w:rPr>
            <w:lang w:eastAsia="zh-CN"/>
          </w:rPr>
          <w:t>each</w:t>
        </w:r>
        <w:r w:rsidRPr="00137131">
          <w:rPr>
            <w:lang w:eastAsia="zh-CN"/>
          </w:rPr>
          <w:t xml:space="preserve"> MA PDU session, the SMF </w:t>
        </w:r>
        <w:r w:rsidRPr="00137131">
          <w:rPr>
            <w:noProof/>
            <w:lang w:eastAsia="ko-KR"/>
          </w:rPr>
          <w:t xml:space="preserve">releases the </w:t>
        </w:r>
        <w:r>
          <w:rPr>
            <w:noProof/>
            <w:lang w:eastAsia="ko-KR"/>
          </w:rPr>
          <w:t xml:space="preserve">resources </w:t>
        </w:r>
        <w:r w:rsidRPr="00137131">
          <w:rPr>
            <w:noProof/>
            <w:lang w:eastAsia="ko-KR"/>
          </w:rPr>
          <w:t xml:space="preserve">over </w:t>
        </w:r>
        <w:r>
          <w:rPr>
            <w:noProof/>
            <w:lang w:eastAsia="ko-KR"/>
          </w:rPr>
          <w:t xml:space="preserve">the </w:t>
        </w:r>
        <w:r w:rsidRPr="00137131">
          <w:rPr>
            <w:noProof/>
            <w:lang w:eastAsia="ko-KR"/>
          </w:rPr>
          <w:t xml:space="preserve"> access</w:t>
        </w:r>
        <w:r>
          <w:rPr>
            <w:noProof/>
            <w:lang w:eastAsia="ko-KR"/>
          </w:rPr>
          <w:t>(es)</w:t>
        </w:r>
        <w:r w:rsidRPr="00137131">
          <w:rPr>
            <w:noProof/>
            <w:lang w:eastAsia="ko-KR"/>
          </w:rPr>
          <w:t xml:space="preserve"> based on the access type received from the AMF. </w:t>
        </w:r>
      </w:ins>
    </w:p>
    <w:p w14:paraId="628C1972" w14:textId="77777777" w:rsidR="00F955F1" w:rsidRPr="00137131" w:rsidRDefault="00F955F1" w:rsidP="00F955F1">
      <w:pPr>
        <w:pStyle w:val="B1"/>
        <w:rPr>
          <w:ins w:id="26" w:author="Huawei" w:date="2019-06-18T19:45:00Z"/>
        </w:rPr>
      </w:pPr>
      <w:ins w:id="27" w:author="Huawei" w:date="2019-06-18T19:45:00Z">
        <w:r w:rsidRPr="00137131">
          <w:rPr>
            <w:noProof/>
            <w:lang w:eastAsia="ko-KR"/>
          </w:rPr>
          <w:t xml:space="preserve">-   In step 3a, The SMF sends </w:t>
        </w:r>
        <w:r w:rsidRPr="00137131">
          <w:t>N4 Session Release Request (N4 Session ID, access type) message to the UPF</w:t>
        </w:r>
        <w:r w:rsidRPr="00137131">
          <w:rPr>
            <w:rFonts w:eastAsia="宋体"/>
          </w:rPr>
          <w:t>(s)</w:t>
        </w:r>
        <w:r w:rsidRPr="00137131">
          <w:rPr>
            <w:rFonts w:eastAsia="宋体"/>
            <w:lang w:eastAsia="zh-CN"/>
          </w:rPr>
          <w:t xml:space="preserve"> of the PDU Session</w:t>
        </w:r>
        <w:r w:rsidRPr="00137131">
          <w:t>. The UPF(s) shall drop any remaining packets of the PDU Session over the single access type and release all tunnel resource and contexts associated with the N4 Session over</w:t>
        </w:r>
        <w:r>
          <w:t xml:space="preserve"> the</w:t>
        </w:r>
        <w:r w:rsidRPr="00137131">
          <w:t xml:space="preserve"> </w:t>
        </w:r>
        <w:r w:rsidRPr="00137131">
          <w:rPr>
            <w:noProof/>
            <w:lang w:eastAsia="ko-KR"/>
          </w:rPr>
          <w:t>access</w:t>
        </w:r>
        <w:r>
          <w:rPr>
            <w:noProof/>
            <w:lang w:eastAsia="ko-KR"/>
          </w:rPr>
          <w:t xml:space="preserve">(es) based on </w:t>
        </w:r>
        <w:r w:rsidRPr="00137131">
          <w:t xml:space="preserve">the </w:t>
        </w:r>
        <w:r>
          <w:t xml:space="preserve">received </w:t>
        </w:r>
        <w:r w:rsidRPr="00137131">
          <w:t>access type.</w:t>
        </w:r>
      </w:ins>
    </w:p>
    <w:p w14:paraId="33B923F3" w14:textId="77777777" w:rsidR="00F955F1" w:rsidRPr="00137131" w:rsidRDefault="00F955F1" w:rsidP="00F955F1">
      <w:pPr>
        <w:pStyle w:val="B1"/>
        <w:rPr>
          <w:ins w:id="28" w:author="Huawei" w:date="2019-06-18T19:45:00Z"/>
        </w:rPr>
      </w:pPr>
      <w:ins w:id="29" w:author="Huawei" w:date="2019-06-18T19:45:00Z">
        <w:r w:rsidRPr="00137131">
          <w:rPr>
            <w:rFonts w:eastAsia="宋体"/>
            <w:noProof/>
            <w:lang w:eastAsia="zh-CN"/>
          </w:rPr>
          <w:t xml:space="preserve">-   In step 4, </w:t>
        </w:r>
        <w:r>
          <w:rPr>
            <w:rFonts w:eastAsia="宋体"/>
            <w:noProof/>
            <w:lang w:eastAsia="zh-CN"/>
          </w:rPr>
          <w:t xml:space="preserve">if the UE is deregistered </w:t>
        </w:r>
        <w:r w:rsidRPr="00137131">
          <w:rPr>
            <w:rFonts w:eastAsia="宋体" w:hint="eastAsia"/>
            <w:noProof/>
            <w:lang w:eastAsia="zh-CN"/>
          </w:rPr>
          <w:t xml:space="preserve">the SMF </w:t>
        </w:r>
        <w:r>
          <w:rPr>
            <w:rFonts w:eastAsia="宋体"/>
            <w:noProof/>
            <w:lang w:eastAsia="zh-CN"/>
          </w:rPr>
          <w:t>updates</w:t>
        </w:r>
        <w:r w:rsidRPr="00137131">
          <w:rPr>
            <w:rFonts w:eastAsia="宋体"/>
            <w:noProof/>
            <w:lang w:eastAsia="zh-CN"/>
          </w:rPr>
          <w:t xml:space="preserve"> the </w:t>
        </w:r>
        <w:r w:rsidRPr="00137131">
          <w:rPr>
            <w:rFonts w:eastAsia="宋体" w:hint="eastAsia"/>
            <w:noProof/>
            <w:lang w:eastAsia="zh-CN"/>
          </w:rPr>
          <w:t>access</w:t>
        </w:r>
        <w:r w:rsidRPr="00137131">
          <w:rPr>
            <w:rFonts w:eastAsia="宋体"/>
            <w:noProof/>
            <w:lang w:eastAsia="zh-CN"/>
          </w:rPr>
          <w:t xml:space="preserve"> type </w:t>
        </w:r>
        <w:r w:rsidRPr="00137131">
          <w:rPr>
            <w:rFonts w:eastAsia="宋体" w:hint="eastAsia"/>
            <w:noProof/>
            <w:lang w:eastAsia="zh-CN"/>
          </w:rPr>
          <w:t>for the MA PDU session</w:t>
        </w:r>
        <w:r w:rsidRPr="00137131">
          <w:rPr>
            <w:rFonts w:eastAsia="宋体"/>
            <w:noProof/>
            <w:lang w:eastAsia="zh-CN"/>
          </w:rPr>
          <w:t xml:space="preserve"> </w:t>
        </w:r>
        <w:r>
          <w:rPr>
            <w:rFonts w:eastAsia="宋体"/>
            <w:noProof/>
            <w:lang w:eastAsia="zh-CN"/>
          </w:rPr>
          <w:t xml:space="preserve">to the access which the UE </w:t>
        </w:r>
        <w:r>
          <w:t>remains registered on</w:t>
        </w:r>
        <w:r w:rsidRPr="00137131">
          <w:rPr>
            <w:rFonts w:eastAsia="宋体" w:hint="eastAsia"/>
            <w:noProof/>
            <w:lang w:eastAsia="zh-CN"/>
          </w:rPr>
          <w:t>.</w:t>
        </w:r>
        <w:r w:rsidRPr="00137131">
          <w:rPr>
            <w:rFonts w:eastAsia="宋体"/>
            <w:noProof/>
            <w:lang w:eastAsia="zh-CN"/>
          </w:rPr>
          <w:t xml:space="preserve"> </w:t>
        </w:r>
      </w:ins>
    </w:p>
    <w:p w14:paraId="60A50395" w14:textId="5AB6BFA1" w:rsidR="00F955F1" w:rsidRPr="00050CA8" w:rsidRDefault="00F955F1" w:rsidP="00F955F1">
      <w:pPr>
        <w:pStyle w:val="B1"/>
        <w:rPr>
          <w:ins w:id="30" w:author="Huawei" w:date="2019-06-18T19:45:00Z"/>
        </w:rPr>
      </w:pPr>
      <w:ins w:id="31" w:author="Huawei" w:date="2019-06-18T19:45:00Z">
        <w:r w:rsidRPr="001E77BB">
          <w:t xml:space="preserve">-   In step 7, </w:t>
        </w:r>
        <w:r>
          <w:rPr>
            <w:rFonts w:eastAsia="宋体" w:hint="eastAsia"/>
            <w:lang w:eastAsia="zh-CN"/>
          </w:rPr>
          <w:t>f</w:t>
        </w:r>
        <w:r w:rsidRPr="00137131">
          <w:t xml:space="preserve">or </w:t>
        </w:r>
        <w:r>
          <w:t>each</w:t>
        </w:r>
        <w:r w:rsidRPr="00137131">
          <w:t xml:space="preserve"> MA PDU session, the UE </w:t>
        </w:r>
        <w:r>
          <w:t>updates</w:t>
        </w:r>
        <w:r w:rsidRPr="00137131">
          <w:t xml:space="preserve"> the access type for the MA PDU session </w:t>
        </w:r>
        <w:r>
          <w:t xml:space="preserve">to </w:t>
        </w:r>
        <w:r>
          <w:rPr>
            <w:rFonts w:eastAsia="宋体"/>
            <w:noProof/>
            <w:lang w:eastAsia="zh-CN"/>
          </w:rPr>
          <w:t xml:space="preserve">the access which the UE </w:t>
        </w:r>
        <w:r>
          <w:t>remains registered on</w:t>
        </w:r>
        <w:r w:rsidRPr="00137131">
          <w:t>.</w:t>
        </w:r>
      </w:ins>
    </w:p>
    <w:p w14:paraId="358750F5" w14:textId="77777777" w:rsidR="00F955F1" w:rsidRPr="00990CD5" w:rsidRDefault="00F955F1" w:rsidP="00F955F1">
      <w:pPr>
        <w:pStyle w:val="4"/>
        <w:rPr>
          <w:ins w:id="32" w:author="Huawei" w:date="2019-06-18T19:45:00Z"/>
          <w:noProof/>
          <w:lang w:eastAsia="ko-KR"/>
        </w:rPr>
      </w:pPr>
      <w:ins w:id="33" w:author="Huawei" w:date="2019-06-18T19:45:00Z">
        <w:r w:rsidRPr="00990CD5">
          <w:rPr>
            <w:rFonts w:hint="eastAsia"/>
            <w:noProof/>
            <w:lang w:eastAsia="ko-KR"/>
          </w:rPr>
          <w:t>4.</w:t>
        </w:r>
        <w:r w:rsidRPr="00990CD5">
          <w:rPr>
            <w:noProof/>
            <w:lang w:eastAsia="ko-KR"/>
          </w:rPr>
          <w:t>22</w:t>
        </w:r>
        <w:r w:rsidRPr="00990CD5">
          <w:rPr>
            <w:rFonts w:hint="eastAsia"/>
            <w:noProof/>
            <w:lang w:eastAsia="ko-KR"/>
          </w:rPr>
          <w:t>.</w:t>
        </w:r>
        <w:r>
          <w:rPr>
            <w:noProof/>
            <w:lang w:eastAsia="ko-KR"/>
          </w:rPr>
          <w:t>9.X.3</w:t>
        </w:r>
        <w:r w:rsidRPr="00990CD5">
          <w:rPr>
            <w:noProof/>
            <w:lang w:eastAsia="ko-KR"/>
          </w:rPr>
          <w:tab/>
        </w:r>
        <w:r w:rsidRPr="005F62DF">
          <w:t xml:space="preserve"> </w:t>
        </w:r>
        <w:r>
          <w:t>Network-initiated Deregistration</w:t>
        </w:r>
      </w:ins>
    </w:p>
    <w:p w14:paraId="23399B13" w14:textId="77777777" w:rsidR="00F955F1" w:rsidRDefault="00F955F1" w:rsidP="00F955F1">
      <w:pPr>
        <w:pStyle w:val="B1"/>
        <w:rPr>
          <w:ins w:id="34" w:author="Huawei" w:date="2019-06-18T19:45:00Z"/>
          <w:rFonts w:eastAsia="宋体"/>
          <w:noProof/>
          <w:lang w:eastAsia="zh-CN"/>
        </w:rPr>
      </w:pPr>
      <w:ins w:id="35" w:author="Huawei" w:date="2019-06-18T19:45:00Z">
        <w:r>
          <w:rPr>
            <w:rFonts w:eastAsia="宋体"/>
            <w:noProof/>
            <w:lang w:eastAsia="zh-CN"/>
          </w:rPr>
          <w:t>The Network initiates the Deregistration procedure using the procedure as described in</w:t>
        </w:r>
        <w:r>
          <w:rPr>
            <w:rFonts w:eastAsia="宋体" w:hint="eastAsia"/>
            <w:noProof/>
            <w:lang w:eastAsia="zh-CN"/>
          </w:rPr>
          <w:t xml:space="preserve"> </w:t>
        </w:r>
        <w:r>
          <w:rPr>
            <w:rFonts w:eastAsia="宋体"/>
            <w:noProof/>
            <w:lang w:eastAsia="zh-CN"/>
          </w:rPr>
          <w:t>Figure 4.2.2.3.3-1, with the following differences and clarifications:</w:t>
        </w:r>
      </w:ins>
    </w:p>
    <w:p w14:paraId="73FEFA19" w14:textId="77777777" w:rsidR="00F955F1" w:rsidRPr="007358BF" w:rsidRDefault="00F955F1" w:rsidP="00F955F1">
      <w:pPr>
        <w:pStyle w:val="B1"/>
        <w:numPr>
          <w:ilvl w:val="0"/>
          <w:numId w:val="3"/>
        </w:numPr>
        <w:rPr>
          <w:ins w:id="36" w:author="Huawei" w:date="2019-06-18T19:45:00Z"/>
          <w:noProof/>
          <w:lang w:eastAsia="ko-KR"/>
        </w:rPr>
      </w:pPr>
      <w:ins w:id="37" w:author="Huawei" w:date="2019-06-18T19:45:00Z">
        <w:r w:rsidRPr="007F49CF">
          <w:rPr>
            <w:rFonts w:eastAsia="宋体"/>
            <w:noProof/>
            <w:lang w:eastAsia="zh-CN"/>
          </w:rPr>
          <w:t>In step</w:t>
        </w:r>
        <w:r>
          <w:rPr>
            <w:rFonts w:eastAsia="宋体"/>
            <w:noProof/>
            <w:lang w:eastAsia="zh-CN"/>
          </w:rPr>
          <w:t xml:space="preserve"> 4, i</w:t>
        </w:r>
        <w:r w:rsidRPr="005D35A7">
          <w:rPr>
            <w:rFonts w:eastAsia="宋体"/>
            <w:noProof/>
            <w:lang w:eastAsia="zh-CN"/>
          </w:rPr>
          <w:t xml:space="preserve">f the UE has any established </w:t>
        </w:r>
        <w:r>
          <w:rPr>
            <w:rFonts w:eastAsia="宋体"/>
            <w:noProof/>
            <w:lang w:eastAsia="zh-CN"/>
          </w:rPr>
          <w:t xml:space="preserve">MA </w:t>
        </w:r>
        <w:r w:rsidRPr="005D35A7">
          <w:rPr>
            <w:rFonts w:eastAsia="宋体"/>
            <w:noProof/>
            <w:lang w:eastAsia="zh-CN"/>
          </w:rPr>
          <w:t xml:space="preserve">PDU Session over the target access for deregistration indicated in step 2, then step 2 ~ step 5 of UE-initiated Deregistration procedure </w:t>
        </w:r>
        <w:r>
          <w:rPr>
            <w:rFonts w:eastAsia="宋体"/>
            <w:noProof/>
            <w:lang w:eastAsia="zh-CN"/>
          </w:rPr>
          <w:t xml:space="preserve">in clause 4.22.9.X.2 is performed. </w:t>
        </w:r>
      </w:ins>
    </w:p>
    <w:p w14:paraId="17CD74E4" w14:textId="77777777" w:rsidR="00F955F1" w:rsidRPr="00997B07" w:rsidRDefault="00F955F1" w:rsidP="00F955F1">
      <w:pPr>
        <w:pStyle w:val="B1"/>
        <w:numPr>
          <w:ilvl w:val="0"/>
          <w:numId w:val="3"/>
        </w:numPr>
        <w:rPr>
          <w:ins w:id="38" w:author="Huawei" w:date="2019-06-18T19:45:00Z"/>
          <w:noProof/>
          <w:lang w:eastAsia="ko-KR"/>
        </w:rPr>
      </w:pPr>
      <w:ins w:id="39" w:author="Huawei" w:date="2019-06-18T19:45:00Z">
        <w:r>
          <w:t>In step 6, i</w:t>
        </w:r>
        <w:r w:rsidRPr="00050CA8">
          <w:t xml:space="preserve">f the UE receives the Deregistration Request message </w:t>
        </w:r>
        <w:r>
          <w:t xml:space="preserve">over single access type </w:t>
        </w:r>
        <w:r w:rsidRPr="00050CA8">
          <w:t>from the AMF</w:t>
        </w:r>
        <w:r>
          <w:t xml:space="preserve"> in step 2, the UE updates</w:t>
        </w:r>
        <w:r w:rsidRPr="00137131">
          <w:t xml:space="preserve"> </w:t>
        </w:r>
        <w:r>
          <w:t xml:space="preserve">the access type for the MA PDU session to </w:t>
        </w:r>
        <w:r>
          <w:rPr>
            <w:rFonts w:eastAsia="宋体"/>
            <w:noProof/>
            <w:lang w:eastAsia="zh-CN"/>
          </w:rPr>
          <w:t xml:space="preserve">the access which the UE </w:t>
        </w:r>
        <w:r>
          <w:t>remains registered on</w:t>
        </w:r>
        <w:r w:rsidRPr="00865768">
          <w:t>.</w:t>
        </w:r>
      </w:ins>
    </w:p>
    <w:p w14:paraId="12140566" w14:textId="77777777" w:rsidR="00A20450" w:rsidRPr="00F955F1"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51A77" w14:textId="77777777" w:rsidR="00966E86" w:rsidRDefault="00966E86">
      <w:r>
        <w:separator/>
      </w:r>
    </w:p>
  </w:endnote>
  <w:endnote w:type="continuationSeparator" w:id="0">
    <w:p w14:paraId="5F2F5078" w14:textId="77777777" w:rsidR="00966E86" w:rsidRDefault="0096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DF3A3" w14:textId="77777777" w:rsidR="00966E86" w:rsidRDefault="00966E86">
      <w:r>
        <w:separator/>
      </w:r>
    </w:p>
  </w:footnote>
  <w:footnote w:type="continuationSeparator" w:id="0">
    <w:p w14:paraId="21539276" w14:textId="77777777" w:rsidR="00966E86" w:rsidRDefault="00966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966E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966E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1E4FF6"/>
    <w:multiLevelType w:val="hybridMultilevel"/>
    <w:tmpl w:val="67467950"/>
    <w:lvl w:ilvl="0" w:tplc="125CA5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31A9A"/>
    <w:rsid w:val="00034E72"/>
    <w:rsid w:val="00055E8D"/>
    <w:rsid w:val="00057C59"/>
    <w:rsid w:val="00061C5B"/>
    <w:rsid w:val="00093C1B"/>
    <w:rsid w:val="000A6394"/>
    <w:rsid w:val="000B282D"/>
    <w:rsid w:val="000B7FED"/>
    <w:rsid w:val="000C038A"/>
    <w:rsid w:val="000C47D2"/>
    <w:rsid w:val="000C6598"/>
    <w:rsid w:val="000C74F8"/>
    <w:rsid w:val="000C797C"/>
    <w:rsid w:val="000D00AB"/>
    <w:rsid w:val="000D2613"/>
    <w:rsid w:val="000D6DB4"/>
    <w:rsid w:val="000E211E"/>
    <w:rsid w:val="000E3038"/>
    <w:rsid w:val="000E4753"/>
    <w:rsid w:val="000F6BD6"/>
    <w:rsid w:val="00116228"/>
    <w:rsid w:val="00123C49"/>
    <w:rsid w:val="0012527A"/>
    <w:rsid w:val="001334DF"/>
    <w:rsid w:val="00135F16"/>
    <w:rsid w:val="00137131"/>
    <w:rsid w:val="0014139D"/>
    <w:rsid w:val="0014141E"/>
    <w:rsid w:val="00141FEA"/>
    <w:rsid w:val="001441ED"/>
    <w:rsid w:val="00145D43"/>
    <w:rsid w:val="0014769E"/>
    <w:rsid w:val="001546E0"/>
    <w:rsid w:val="001547C3"/>
    <w:rsid w:val="00162303"/>
    <w:rsid w:val="0017662D"/>
    <w:rsid w:val="00182CD0"/>
    <w:rsid w:val="00192C46"/>
    <w:rsid w:val="001979BE"/>
    <w:rsid w:val="001A08B3"/>
    <w:rsid w:val="001A5DBC"/>
    <w:rsid w:val="001A6BE4"/>
    <w:rsid w:val="001A7B60"/>
    <w:rsid w:val="001B52F0"/>
    <w:rsid w:val="001B7A65"/>
    <w:rsid w:val="001B7DF3"/>
    <w:rsid w:val="001D374A"/>
    <w:rsid w:val="001E41F3"/>
    <w:rsid w:val="001E67FE"/>
    <w:rsid w:val="001E77BB"/>
    <w:rsid w:val="00210EEA"/>
    <w:rsid w:val="00213FEB"/>
    <w:rsid w:val="00222B21"/>
    <w:rsid w:val="0023231E"/>
    <w:rsid w:val="002430A1"/>
    <w:rsid w:val="00253205"/>
    <w:rsid w:val="00255A28"/>
    <w:rsid w:val="0026004D"/>
    <w:rsid w:val="002640DD"/>
    <w:rsid w:val="00274381"/>
    <w:rsid w:val="00274A49"/>
    <w:rsid w:val="00275D12"/>
    <w:rsid w:val="00284FEB"/>
    <w:rsid w:val="00285BA3"/>
    <w:rsid w:val="002860C4"/>
    <w:rsid w:val="00297101"/>
    <w:rsid w:val="002A4EA7"/>
    <w:rsid w:val="002B4EEE"/>
    <w:rsid w:val="002B5741"/>
    <w:rsid w:val="002C49C4"/>
    <w:rsid w:val="002D7470"/>
    <w:rsid w:val="002F2C76"/>
    <w:rsid w:val="002F6B8D"/>
    <w:rsid w:val="0030093E"/>
    <w:rsid w:val="00301049"/>
    <w:rsid w:val="00305409"/>
    <w:rsid w:val="003068CD"/>
    <w:rsid w:val="00322068"/>
    <w:rsid w:val="00331201"/>
    <w:rsid w:val="00334FAA"/>
    <w:rsid w:val="00340C35"/>
    <w:rsid w:val="003609EF"/>
    <w:rsid w:val="0036231A"/>
    <w:rsid w:val="003710F9"/>
    <w:rsid w:val="00374DD4"/>
    <w:rsid w:val="00381639"/>
    <w:rsid w:val="00394558"/>
    <w:rsid w:val="003A2A4B"/>
    <w:rsid w:val="003B3D88"/>
    <w:rsid w:val="003C66AD"/>
    <w:rsid w:val="003E1A36"/>
    <w:rsid w:val="003E31FF"/>
    <w:rsid w:val="003F23A7"/>
    <w:rsid w:val="003F6502"/>
    <w:rsid w:val="00401FFC"/>
    <w:rsid w:val="00405DF5"/>
    <w:rsid w:val="00406349"/>
    <w:rsid w:val="00410371"/>
    <w:rsid w:val="004242F1"/>
    <w:rsid w:val="00440CA9"/>
    <w:rsid w:val="004432FD"/>
    <w:rsid w:val="00454B5F"/>
    <w:rsid w:val="00463CAE"/>
    <w:rsid w:val="00465B71"/>
    <w:rsid w:val="00486F58"/>
    <w:rsid w:val="00495EED"/>
    <w:rsid w:val="004B56A5"/>
    <w:rsid w:val="004B75B7"/>
    <w:rsid w:val="004C245A"/>
    <w:rsid w:val="004C533B"/>
    <w:rsid w:val="004C6DE5"/>
    <w:rsid w:val="004D192B"/>
    <w:rsid w:val="004D3B12"/>
    <w:rsid w:val="004E1F7F"/>
    <w:rsid w:val="004E52A0"/>
    <w:rsid w:val="004E6D3D"/>
    <w:rsid w:val="0050411F"/>
    <w:rsid w:val="0051580D"/>
    <w:rsid w:val="005203C2"/>
    <w:rsid w:val="00520453"/>
    <w:rsid w:val="005311B2"/>
    <w:rsid w:val="00534082"/>
    <w:rsid w:val="005436F0"/>
    <w:rsid w:val="00547111"/>
    <w:rsid w:val="00547A06"/>
    <w:rsid w:val="00552B05"/>
    <w:rsid w:val="00554D33"/>
    <w:rsid w:val="0059106D"/>
    <w:rsid w:val="00592D74"/>
    <w:rsid w:val="005973B2"/>
    <w:rsid w:val="005A4591"/>
    <w:rsid w:val="005B4EC5"/>
    <w:rsid w:val="005B545C"/>
    <w:rsid w:val="005B54E2"/>
    <w:rsid w:val="005B5748"/>
    <w:rsid w:val="005C51DF"/>
    <w:rsid w:val="005D35A7"/>
    <w:rsid w:val="005D445A"/>
    <w:rsid w:val="005E032E"/>
    <w:rsid w:val="005E2C44"/>
    <w:rsid w:val="005F4EDB"/>
    <w:rsid w:val="005F60E6"/>
    <w:rsid w:val="005F62DF"/>
    <w:rsid w:val="0060139B"/>
    <w:rsid w:val="00604481"/>
    <w:rsid w:val="0060520D"/>
    <w:rsid w:val="00605EE3"/>
    <w:rsid w:val="00607546"/>
    <w:rsid w:val="00610C6C"/>
    <w:rsid w:val="00612755"/>
    <w:rsid w:val="00621188"/>
    <w:rsid w:val="00624BD8"/>
    <w:rsid w:val="006257ED"/>
    <w:rsid w:val="00633694"/>
    <w:rsid w:val="0063582D"/>
    <w:rsid w:val="00650FEC"/>
    <w:rsid w:val="00653F09"/>
    <w:rsid w:val="006703CB"/>
    <w:rsid w:val="00671CA0"/>
    <w:rsid w:val="006753D7"/>
    <w:rsid w:val="00685C8B"/>
    <w:rsid w:val="00691E55"/>
    <w:rsid w:val="00695808"/>
    <w:rsid w:val="0069798B"/>
    <w:rsid w:val="00697DB6"/>
    <w:rsid w:val="006B46FB"/>
    <w:rsid w:val="006B60A2"/>
    <w:rsid w:val="006E060D"/>
    <w:rsid w:val="006E0892"/>
    <w:rsid w:val="006E21FB"/>
    <w:rsid w:val="006F2DF8"/>
    <w:rsid w:val="00725C37"/>
    <w:rsid w:val="007303E0"/>
    <w:rsid w:val="00732A26"/>
    <w:rsid w:val="007358BF"/>
    <w:rsid w:val="00737E46"/>
    <w:rsid w:val="007551FD"/>
    <w:rsid w:val="00760C34"/>
    <w:rsid w:val="00762148"/>
    <w:rsid w:val="00764184"/>
    <w:rsid w:val="0076467B"/>
    <w:rsid w:val="00783E53"/>
    <w:rsid w:val="007841C4"/>
    <w:rsid w:val="00792342"/>
    <w:rsid w:val="00793BE1"/>
    <w:rsid w:val="00793C6D"/>
    <w:rsid w:val="00795FF8"/>
    <w:rsid w:val="007977A8"/>
    <w:rsid w:val="007A43DA"/>
    <w:rsid w:val="007A7D5D"/>
    <w:rsid w:val="007B1F86"/>
    <w:rsid w:val="007B512A"/>
    <w:rsid w:val="007C2097"/>
    <w:rsid w:val="007C3250"/>
    <w:rsid w:val="007C5065"/>
    <w:rsid w:val="007D112D"/>
    <w:rsid w:val="007D6A07"/>
    <w:rsid w:val="007E128D"/>
    <w:rsid w:val="007E59CA"/>
    <w:rsid w:val="007E6EE2"/>
    <w:rsid w:val="007F49CF"/>
    <w:rsid w:val="007F7259"/>
    <w:rsid w:val="00801761"/>
    <w:rsid w:val="008040A8"/>
    <w:rsid w:val="00805C49"/>
    <w:rsid w:val="00815C37"/>
    <w:rsid w:val="008212D3"/>
    <w:rsid w:val="008279FA"/>
    <w:rsid w:val="00830241"/>
    <w:rsid w:val="00836032"/>
    <w:rsid w:val="00841EA9"/>
    <w:rsid w:val="00851482"/>
    <w:rsid w:val="008530BC"/>
    <w:rsid w:val="008601E4"/>
    <w:rsid w:val="008626E7"/>
    <w:rsid w:val="0086359F"/>
    <w:rsid w:val="00865768"/>
    <w:rsid w:val="00865A16"/>
    <w:rsid w:val="00866803"/>
    <w:rsid w:val="00870EE7"/>
    <w:rsid w:val="0087122F"/>
    <w:rsid w:val="008737F5"/>
    <w:rsid w:val="00876B06"/>
    <w:rsid w:val="00883667"/>
    <w:rsid w:val="00883C11"/>
    <w:rsid w:val="00892698"/>
    <w:rsid w:val="00894BBA"/>
    <w:rsid w:val="008972CD"/>
    <w:rsid w:val="008A45A6"/>
    <w:rsid w:val="008B79ED"/>
    <w:rsid w:val="008C0439"/>
    <w:rsid w:val="008D1179"/>
    <w:rsid w:val="008D2824"/>
    <w:rsid w:val="008E3E74"/>
    <w:rsid w:val="008E714D"/>
    <w:rsid w:val="008F3187"/>
    <w:rsid w:val="008F4338"/>
    <w:rsid w:val="008F686C"/>
    <w:rsid w:val="009148DE"/>
    <w:rsid w:val="0092205D"/>
    <w:rsid w:val="009271D4"/>
    <w:rsid w:val="00935169"/>
    <w:rsid w:val="00937F57"/>
    <w:rsid w:val="00943D43"/>
    <w:rsid w:val="00954590"/>
    <w:rsid w:val="00966E86"/>
    <w:rsid w:val="00977233"/>
    <w:rsid w:val="009777D9"/>
    <w:rsid w:val="009803A0"/>
    <w:rsid w:val="00984C13"/>
    <w:rsid w:val="009879B4"/>
    <w:rsid w:val="00990A2A"/>
    <w:rsid w:val="00990CD5"/>
    <w:rsid w:val="00991B88"/>
    <w:rsid w:val="00991F55"/>
    <w:rsid w:val="00997432"/>
    <w:rsid w:val="00997B07"/>
    <w:rsid w:val="009A1314"/>
    <w:rsid w:val="009A5753"/>
    <w:rsid w:val="009A579D"/>
    <w:rsid w:val="009A720D"/>
    <w:rsid w:val="009C0B8D"/>
    <w:rsid w:val="009D5664"/>
    <w:rsid w:val="009D6FD7"/>
    <w:rsid w:val="009D76E9"/>
    <w:rsid w:val="009E0E39"/>
    <w:rsid w:val="009E19A2"/>
    <w:rsid w:val="009E3297"/>
    <w:rsid w:val="009F2973"/>
    <w:rsid w:val="009F734F"/>
    <w:rsid w:val="00A154CB"/>
    <w:rsid w:val="00A160CB"/>
    <w:rsid w:val="00A20057"/>
    <w:rsid w:val="00A20450"/>
    <w:rsid w:val="00A246B6"/>
    <w:rsid w:val="00A42607"/>
    <w:rsid w:val="00A433B3"/>
    <w:rsid w:val="00A47E70"/>
    <w:rsid w:val="00A50CF0"/>
    <w:rsid w:val="00A541DD"/>
    <w:rsid w:val="00A545DE"/>
    <w:rsid w:val="00A6230B"/>
    <w:rsid w:val="00A6232E"/>
    <w:rsid w:val="00A63CDB"/>
    <w:rsid w:val="00A7043C"/>
    <w:rsid w:val="00A7051F"/>
    <w:rsid w:val="00A765D5"/>
    <w:rsid w:val="00A7671C"/>
    <w:rsid w:val="00A8345D"/>
    <w:rsid w:val="00A941AF"/>
    <w:rsid w:val="00AA1657"/>
    <w:rsid w:val="00AA2CBC"/>
    <w:rsid w:val="00AC5820"/>
    <w:rsid w:val="00AC5863"/>
    <w:rsid w:val="00AD1CD8"/>
    <w:rsid w:val="00AD7DFF"/>
    <w:rsid w:val="00AF1D2B"/>
    <w:rsid w:val="00B14E38"/>
    <w:rsid w:val="00B1609C"/>
    <w:rsid w:val="00B258BB"/>
    <w:rsid w:val="00B31B5B"/>
    <w:rsid w:val="00B31BA9"/>
    <w:rsid w:val="00B34E32"/>
    <w:rsid w:val="00B44F2E"/>
    <w:rsid w:val="00B455EF"/>
    <w:rsid w:val="00B47523"/>
    <w:rsid w:val="00B510FD"/>
    <w:rsid w:val="00B6686A"/>
    <w:rsid w:val="00B66EBA"/>
    <w:rsid w:val="00B67B97"/>
    <w:rsid w:val="00B7028A"/>
    <w:rsid w:val="00B732B9"/>
    <w:rsid w:val="00B74996"/>
    <w:rsid w:val="00B77724"/>
    <w:rsid w:val="00B83870"/>
    <w:rsid w:val="00B86329"/>
    <w:rsid w:val="00B90D6A"/>
    <w:rsid w:val="00B94641"/>
    <w:rsid w:val="00B96351"/>
    <w:rsid w:val="00B968C8"/>
    <w:rsid w:val="00BA3EC5"/>
    <w:rsid w:val="00BA51D9"/>
    <w:rsid w:val="00BB5DFC"/>
    <w:rsid w:val="00BC77DD"/>
    <w:rsid w:val="00BD279D"/>
    <w:rsid w:val="00BD2BD2"/>
    <w:rsid w:val="00BD6BB8"/>
    <w:rsid w:val="00BD6F4F"/>
    <w:rsid w:val="00BE448E"/>
    <w:rsid w:val="00BE4ABB"/>
    <w:rsid w:val="00BE640F"/>
    <w:rsid w:val="00BF4CDB"/>
    <w:rsid w:val="00C00857"/>
    <w:rsid w:val="00C1369A"/>
    <w:rsid w:val="00C265AE"/>
    <w:rsid w:val="00C46B19"/>
    <w:rsid w:val="00C54539"/>
    <w:rsid w:val="00C56DD7"/>
    <w:rsid w:val="00C66BA2"/>
    <w:rsid w:val="00C90FF7"/>
    <w:rsid w:val="00C9234E"/>
    <w:rsid w:val="00C95985"/>
    <w:rsid w:val="00CA13EC"/>
    <w:rsid w:val="00CA37CA"/>
    <w:rsid w:val="00CA47B5"/>
    <w:rsid w:val="00CB13A2"/>
    <w:rsid w:val="00CB2ED4"/>
    <w:rsid w:val="00CB5703"/>
    <w:rsid w:val="00CB58BF"/>
    <w:rsid w:val="00CB6746"/>
    <w:rsid w:val="00CC26CB"/>
    <w:rsid w:val="00CC4E94"/>
    <w:rsid w:val="00CC5026"/>
    <w:rsid w:val="00CC68D0"/>
    <w:rsid w:val="00CD6AF4"/>
    <w:rsid w:val="00CE3291"/>
    <w:rsid w:val="00CE40E4"/>
    <w:rsid w:val="00CF33E4"/>
    <w:rsid w:val="00D03F9A"/>
    <w:rsid w:val="00D06D51"/>
    <w:rsid w:val="00D07D9D"/>
    <w:rsid w:val="00D2079B"/>
    <w:rsid w:val="00D24991"/>
    <w:rsid w:val="00D309A4"/>
    <w:rsid w:val="00D50255"/>
    <w:rsid w:val="00D556A1"/>
    <w:rsid w:val="00D676AB"/>
    <w:rsid w:val="00D72E13"/>
    <w:rsid w:val="00D80E3F"/>
    <w:rsid w:val="00D81E77"/>
    <w:rsid w:val="00D82C37"/>
    <w:rsid w:val="00D83FE9"/>
    <w:rsid w:val="00D96699"/>
    <w:rsid w:val="00DB1FEC"/>
    <w:rsid w:val="00DB40BC"/>
    <w:rsid w:val="00DB5964"/>
    <w:rsid w:val="00DD2279"/>
    <w:rsid w:val="00DD493D"/>
    <w:rsid w:val="00DD666C"/>
    <w:rsid w:val="00DE2823"/>
    <w:rsid w:val="00DE31DA"/>
    <w:rsid w:val="00DE34CF"/>
    <w:rsid w:val="00DE79FD"/>
    <w:rsid w:val="00E0117E"/>
    <w:rsid w:val="00E05CFC"/>
    <w:rsid w:val="00E10E2B"/>
    <w:rsid w:val="00E1214E"/>
    <w:rsid w:val="00E13F3D"/>
    <w:rsid w:val="00E21693"/>
    <w:rsid w:val="00E32150"/>
    <w:rsid w:val="00E3314A"/>
    <w:rsid w:val="00E3375A"/>
    <w:rsid w:val="00E34898"/>
    <w:rsid w:val="00E37DED"/>
    <w:rsid w:val="00E427E4"/>
    <w:rsid w:val="00E46066"/>
    <w:rsid w:val="00E54405"/>
    <w:rsid w:val="00E56C95"/>
    <w:rsid w:val="00E600E9"/>
    <w:rsid w:val="00E64FCC"/>
    <w:rsid w:val="00E65639"/>
    <w:rsid w:val="00E74242"/>
    <w:rsid w:val="00E80471"/>
    <w:rsid w:val="00E81621"/>
    <w:rsid w:val="00EB09B7"/>
    <w:rsid w:val="00EB298A"/>
    <w:rsid w:val="00EB7BE1"/>
    <w:rsid w:val="00EC7408"/>
    <w:rsid w:val="00ED4D01"/>
    <w:rsid w:val="00ED79B8"/>
    <w:rsid w:val="00EE7D7C"/>
    <w:rsid w:val="00EF4057"/>
    <w:rsid w:val="00EF5998"/>
    <w:rsid w:val="00EF7D4E"/>
    <w:rsid w:val="00F038C5"/>
    <w:rsid w:val="00F06960"/>
    <w:rsid w:val="00F071F9"/>
    <w:rsid w:val="00F24A52"/>
    <w:rsid w:val="00F25D98"/>
    <w:rsid w:val="00F300FB"/>
    <w:rsid w:val="00F36AE6"/>
    <w:rsid w:val="00F474AC"/>
    <w:rsid w:val="00F4764A"/>
    <w:rsid w:val="00F62FE1"/>
    <w:rsid w:val="00F64A90"/>
    <w:rsid w:val="00F66D10"/>
    <w:rsid w:val="00F8004E"/>
    <w:rsid w:val="00F955F1"/>
    <w:rsid w:val="00FA0343"/>
    <w:rsid w:val="00FA3BFA"/>
    <w:rsid w:val="00FB456D"/>
    <w:rsid w:val="00FB6386"/>
    <w:rsid w:val="00FB777C"/>
    <w:rsid w:val="00FE7A97"/>
    <w:rsid w:val="00FF0486"/>
    <w:rsid w:val="00FF30CD"/>
    <w:rsid w:val="00FF501C"/>
    <w:rsid w:val="00FF55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927">
      <w:bodyDiv w:val="1"/>
      <w:marLeft w:val="0"/>
      <w:marRight w:val="0"/>
      <w:marTop w:val="0"/>
      <w:marBottom w:val="0"/>
      <w:divBdr>
        <w:top w:val="none" w:sz="0" w:space="0" w:color="auto"/>
        <w:left w:val="none" w:sz="0" w:space="0" w:color="auto"/>
        <w:bottom w:val="none" w:sz="0" w:space="0" w:color="auto"/>
        <w:right w:val="none" w:sz="0" w:space="0" w:color="auto"/>
      </w:divBdr>
    </w:div>
    <w:div w:id="1791048456">
      <w:bodyDiv w:val="1"/>
      <w:marLeft w:val="0"/>
      <w:marRight w:val="0"/>
      <w:marTop w:val="0"/>
      <w:marBottom w:val="0"/>
      <w:divBdr>
        <w:top w:val="none" w:sz="0" w:space="0" w:color="auto"/>
        <w:left w:val="none" w:sz="0" w:space="0" w:color="auto"/>
        <w:bottom w:val="none" w:sz="0" w:space="0" w:color="auto"/>
        <w:right w:val="none" w:sz="0" w:space="0" w:color="auto"/>
      </w:divBdr>
    </w:div>
    <w:div w:id="197579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1A74B-ADA3-46F2-AFE8-B69ACAEFE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680</Words>
  <Characters>3882</Characters>
  <Application>Microsoft Office Word</Application>
  <DocSecurity>0</DocSecurity>
  <Lines>32</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16</cp:revision>
  <cp:lastPrinted>1899-12-31T23:00:00Z</cp:lastPrinted>
  <dcterms:created xsi:type="dcterms:W3CDTF">2019-06-18T11:44:00Z</dcterms:created>
  <dcterms:modified xsi:type="dcterms:W3CDTF">2019-10-02T08:23:00Z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(3)ZRNr1O4EmtedWm4PLDACHsQILfFZeV6ZM5bqg4DUAWLUU11Ic6tq1ki8iLC74bblD6WwEUEc
7XxEbkIREdSWPPwAf41nb0tAvxx9qHifWTW+U88ABXU8z5+XjN6Hz58+88AnFwrgLNej8rcO
FSC2/Cplg+XJAQfr4VCilYL8bjQD1yoQCLzBbFioqNoXCVcXBBoEvTnYjDfVKzgp3V6D9vte
JQM5YAiVVsaLBHkN5A</vt:lpwstr>
  </property>
  <property fmtid="{D5CDD505-2E9C-101B-9397-08002B2CF9AE}" pid="22" name="_2015_ms_pID_7253431">
    <vt:lpwstr>QoAK9NTP6x03BnrITGeT8v0JoIFoUwRNEHvHPx1tJathzjpxSjxZq+
TqMmWEC1bwWMtI0XMCQSBzolAu+tJwbxrCr5PDAFhTrXSykgMah+hPijfZ012xZxy+XZMAwv
NdoAeNqrMp4IUUMpIx98UlmT2wLL6rHBVQLv1X9oJjXgMPWvDevU6SZuwtskAxmmWbYiLhd4
S4eZdNbUnAXMYLsd2PSWExpIt1yaCk5KRAdJ</vt:lpwstr>
  </property>
  <property fmtid="{D5CDD505-2E9C-101B-9397-08002B2CF9AE}" pid="23" name="_2015_ms_pID_7253432">
    <vt:lpwstr>qOdcfg1znI2/yLNpHLpKqEU=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1560305187</vt:lpwstr>
  </property>
</Properties>
</file>